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92009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r w:rsidR="00B53DF3" w:rsidRPr="00A108F8">
        <w:rPr>
          <w:rFonts w:cs="Arial"/>
          <w:b/>
          <w:noProof/>
          <w:sz w:val="24"/>
        </w:rPr>
        <w:t>S2-200</w:t>
      </w:r>
      <w:r w:rsidR="00B53DF3">
        <w:rPr>
          <w:rFonts w:cs="Arial"/>
          <w:b/>
          <w:noProof/>
          <w:sz w:val="24"/>
        </w:rPr>
        <w:t>1</w:t>
      </w:r>
      <w:r w:rsidR="006E63A2">
        <w:rPr>
          <w:rFonts w:cs="Arial"/>
          <w:b/>
          <w:noProof/>
          <w:sz w:val="24"/>
        </w:rPr>
        <w:t>126</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r w:rsidR="0033434A" w:rsidRPr="00C84071">
        <w:rPr>
          <w:b/>
          <w:noProof/>
          <w:color w:val="3333FF"/>
        </w:rPr>
        <w:t xml:space="preserve">(revision of </w:t>
      </w:r>
      <w:r w:rsidR="006E63A2" w:rsidRPr="00A108F8">
        <w:rPr>
          <w:rFonts w:cs="Arial"/>
          <w:b/>
          <w:noProof/>
          <w:sz w:val="24"/>
        </w:rPr>
        <w:t>S2-200</w:t>
      </w:r>
      <w:r w:rsidR="006E63A2">
        <w:rPr>
          <w:rFonts w:cs="Arial"/>
          <w:b/>
          <w:noProof/>
          <w:sz w:val="24"/>
        </w:rPr>
        <w:t>1011</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920090">
        <w:tc>
          <w:tcPr>
            <w:tcW w:w="9641" w:type="dxa"/>
            <w:gridSpan w:val="9"/>
            <w:tcBorders>
              <w:top w:val="single" w:sz="4" w:space="0" w:color="auto"/>
              <w:left w:val="single" w:sz="4" w:space="0" w:color="auto"/>
              <w:right w:val="single" w:sz="4" w:space="0" w:color="auto"/>
            </w:tcBorders>
          </w:tcPr>
          <w:p w:rsidR="003E7616" w:rsidRDefault="003E7616" w:rsidP="00920090">
            <w:pPr>
              <w:pStyle w:val="CRCoverPage"/>
              <w:spacing w:after="0"/>
              <w:jc w:val="right"/>
              <w:rPr>
                <w:i/>
                <w:noProof/>
              </w:rPr>
            </w:pPr>
            <w:r>
              <w:rPr>
                <w:i/>
                <w:noProof/>
                <w:sz w:val="14"/>
              </w:rPr>
              <w:t>CR-Form-v12.0</w:t>
            </w:r>
          </w:p>
        </w:tc>
      </w:tr>
      <w:tr w:rsidR="003E7616" w:rsidTr="00920090">
        <w:tc>
          <w:tcPr>
            <w:tcW w:w="9641" w:type="dxa"/>
            <w:gridSpan w:val="9"/>
            <w:tcBorders>
              <w:left w:val="single" w:sz="4" w:space="0" w:color="auto"/>
              <w:right w:val="single" w:sz="4" w:space="0" w:color="auto"/>
            </w:tcBorders>
          </w:tcPr>
          <w:p w:rsidR="003E7616" w:rsidRDefault="003E7616" w:rsidP="00920090">
            <w:pPr>
              <w:pStyle w:val="CRCoverPage"/>
              <w:spacing w:after="0"/>
              <w:jc w:val="center"/>
              <w:rPr>
                <w:noProof/>
              </w:rPr>
            </w:pPr>
            <w:r>
              <w:rPr>
                <w:b/>
                <w:noProof/>
                <w:sz w:val="32"/>
              </w:rPr>
              <w:t>CHANGE REQUEST</w:t>
            </w:r>
          </w:p>
        </w:tc>
      </w:tr>
      <w:tr w:rsidR="003E7616" w:rsidTr="00920090">
        <w:tc>
          <w:tcPr>
            <w:tcW w:w="9641" w:type="dxa"/>
            <w:gridSpan w:val="9"/>
            <w:tcBorders>
              <w:left w:val="single" w:sz="4" w:space="0" w:color="auto"/>
              <w:right w:val="single" w:sz="4" w:space="0" w:color="auto"/>
            </w:tcBorders>
          </w:tcPr>
          <w:p w:rsidR="003E7616" w:rsidRDefault="003E7616" w:rsidP="00920090">
            <w:pPr>
              <w:pStyle w:val="CRCoverPage"/>
              <w:spacing w:after="0"/>
              <w:rPr>
                <w:noProof/>
                <w:sz w:val="8"/>
                <w:szCs w:val="8"/>
              </w:rPr>
            </w:pPr>
          </w:p>
        </w:tc>
      </w:tr>
      <w:tr w:rsidR="003E7616" w:rsidTr="00920090">
        <w:tc>
          <w:tcPr>
            <w:tcW w:w="142" w:type="dxa"/>
            <w:tcBorders>
              <w:left w:val="single" w:sz="4" w:space="0" w:color="auto"/>
            </w:tcBorders>
          </w:tcPr>
          <w:p w:rsidR="003E7616" w:rsidRDefault="003E7616" w:rsidP="00920090">
            <w:pPr>
              <w:pStyle w:val="CRCoverPage"/>
              <w:spacing w:after="0"/>
              <w:jc w:val="right"/>
              <w:rPr>
                <w:noProof/>
              </w:rPr>
            </w:pPr>
          </w:p>
        </w:tc>
        <w:tc>
          <w:tcPr>
            <w:tcW w:w="1559" w:type="dxa"/>
            <w:shd w:val="pct30" w:color="FFFF00" w:fill="auto"/>
          </w:tcPr>
          <w:p w:rsidR="003E7616" w:rsidRPr="00410371" w:rsidRDefault="003E7616" w:rsidP="00920090">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920090">
            <w:pPr>
              <w:pStyle w:val="CRCoverPage"/>
              <w:spacing w:after="0"/>
              <w:jc w:val="center"/>
              <w:rPr>
                <w:b/>
                <w:noProof/>
                <w:sz w:val="28"/>
              </w:rPr>
            </w:pPr>
            <w:r>
              <w:rPr>
                <w:b/>
                <w:noProof/>
                <w:sz w:val="28"/>
              </w:rPr>
              <w:t>CR</w:t>
            </w:r>
          </w:p>
        </w:tc>
        <w:tc>
          <w:tcPr>
            <w:tcW w:w="1276" w:type="dxa"/>
            <w:shd w:val="pct30" w:color="FFFF00" w:fill="auto"/>
          </w:tcPr>
          <w:p w:rsidR="003E7616" w:rsidRPr="008834F5" w:rsidRDefault="00A72130" w:rsidP="00920090">
            <w:pPr>
              <w:pStyle w:val="CRCoverPage"/>
              <w:spacing w:after="0"/>
              <w:rPr>
                <w:b/>
                <w:noProof/>
                <w:sz w:val="28"/>
              </w:rPr>
            </w:pPr>
            <w:r>
              <w:rPr>
                <w:b/>
                <w:noProof/>
                <w:sz w:val="28"/>
              </w:rPr>
              <w:t>2029</w:t>
            </w:r>
          </w:p>
        </w:tc>
        <w:tc>
          <w:tcPr>
            <w:tcW w:w="709" w:type="dxa"/>
          </w:tcPr>
          <w:p w:rsidR="003E7616" w:rsidRPr="008834F5" w:rsidRDefault="003E7616" w:rsidP="0092009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6E63A2" w:rsidP="00920090">
            <w:pPr>
              <w:pStyle w:val="CRCoverPage"/>
              <w:spacing w:after="0"/>
              <w:jc w:val="center"/>
              <w:rPr>
                <w:b/>
                <w:noProof/>
                <w:sz w:val="28"/>
              </w:rPr>
            </w:pPr>
            <w:r>
              <w:rPr>
                <w:b/>
                <w:noProof/>
                <w:sz w:val="28"/>
              </w:rPr>
              <w:t>2</w:t>
            </w:r>
          </w:p>
        </w:tc>
        <w:tc>
          <w:tcPr>
            <w:tcW w:w="2410" w:type="dxa"/>
          </w:tcPr>
          <w:p w:rsidR="003E7616" w:rsidRPr="008834F5" w:rsidRDefault="003E7616" w:rsidP="0092009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920090">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920090">
            <w:pPr>
              <w:pStyle w:val="CRCoverPage"/>
              <w:spacing w:after="0"/>
              <w:rPr>
                <w:noProof/>
              </w:rPr>
            </w:pPr>
          </w:p>
        </w:tc>
      </w:tr>
      <w:tr w:rsidR="00EA665B" w:rsidTr="00920090">
        <w:tc>
          <w:tcPr>
            <w:tcW w:w="9641" w:type="dxa"/>
            <w:gridSpan w:val="9"/>
            <w:tcBorders>
              <w:left w:val="single" w:sz="4" w:space="0" w:color="auto"/>
              <w:right w:val="single" w:sz="4" w:space="0" w:color="auto"/>
            </w:tcBorders>
          </w:tcPr>
          <w:p w:rsidR="00EA665B" w:rsidRDefault="00EA665B" w:rsidP="00920090">
            <w:pPr>
              <w:pStyle w:val="CRCoverPage"/>
              <w:spacing w:after="0"/>
              <w:jc w:val="center"/>
              <w:rPr>
                <w:noProof/>
              </w:rPr>
            </w:pPr>
          </w:p>
        </w:tc>
      </w:tr>
      <w:tr w:rsidR="00EA665B" w:rsidTr="00920090">
        <w:tc>
          <w:tcPr>
            <w:tcW w:w="9641" w:type="dxa"/>
            <w:gridSpan w:val="9"/>
            <w:tcBorders>
              <w:left w:val="single" w:sz="4" w:space="0" w:color="auto"/>
              <w:right w:val="single" w:sz="4" w:space="0" w:color="auto"/>
            </w:tcBorders>
          </w:tcPr>
          <w:p w:rsidR="00EA665B" w:rsidRDefault="00EA665B" w:rsidP="00920090">
            <w:pPr>
              <w:pStyle w:val="CRCoverPage"/>
              <w:spacing w:after="0"/>
              <w:rPr>
                <w:noProof/>
                <w:sz w:val="8"/>
                <w:szCs w:val="8"/>
              </w:rPr>
            </w:pPr>
          </w:p>
        </w:tc>
      </w:tr>
      <w:tr w:rsidR="00EA665B" w:rsidTr="00920090">
        <w:tc>
          <w:tcPr>
            <w:tcW w:w="9641" w:type="dxa"/>
            <w:gridSpan w:val="9"/>
            <w:tcBorders>
              <w:top w:val="single" w:sz="4" w:space="0" w:color="auto"/>
            </w:tcBorders>
          </w:tcPr>
          <w:p w:rsidR="00EA665B" w:rsidRPr="00F25D98" w:rsidRDefault="00EA665B" w:rsidP="009200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920090">
        <w:tc>
          <w:tcPr>
            <w:tcW w:w="9641" w:type="dxa"/>
            <w:gridSpan w:val="9"/>
          </w:tcPr>
          <w:p w:rsidR="00EA665B" w:rsidRDefault="00EA665B" w:rsidP="00920090">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920090">
        <w:tc>
          <w:tcPr>
            <w:tcW w:w="2835" w:type="dxa"/>
          </w:tcPr>
          <w:p w:rsidR="00EA665B" w:rsidRDefault="00EA665B" w:rsidP="00920090">
            <w:pPr>
              <w:pStyle w:val="CRCoverPage"/>
              <w:tabs>
                <w:tab w:val="right" w:pos="2751"/>
              </w:tabs>
              <w:spacing w:after="0"/>
              <w:rPr>
                <w:b/>
                <w:i/>
                <w:noProof/>
              </w:rPr>
            </w:pPr>
            <w:r>
              <w:rPr>
                <w:b/>
                <w:i/>
                <w:noProof/>
              </w:rPr>
              <w:t>Proposed change affects:</w:t>
            </w:r>
          </w:p>
        </w:tc>
        <w:tc>
          <w:tcPr>
            <w:tcW w:w="1418" w:type="dxa"/>
          </w:tcPr>
          <w:p w:rsidR="00EA665B" w:rsidRDefault="00EA665B" w:rsidP="009200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920090">
            <w:pPr>
              <w:pStyle w:val="CRCoverPage"/>
              <w:spacing w:after="0"/>
              <w:jc w:val="center"/>
              <w:rPr>
                <w:b/>
                <w:caps/>
                <w:noProof/>
              </w:rPr>
            </w:pPr>
          </w:p>
        </w:tc>
        <w:tc>
          <w:tcPr>
            <w:tcW w:w="709" w:type="dxa"/>
            <w:tcBorders>
              <w:left w:val="single" w:sz="4" w:space="0" w:color="auto"/>
            </w:tcBorders>
          </w:tcPr>
          <w:p w:rsidR="00EA665B" w:rsidRDefault="00EA665B" w:rsidP="009200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920090">
            <w:pPr>
              <w:pStyle w:val="CRCoverPage"/>
              <w:spacing w:after="0"/>
              <w:jc w:val="center"/>
              <w:rPr>
                <w:b/>
                <w:caps/>
                <w:noProof/>
              </w:rPr>
            </w:pPr>
          </w:p>
        </w:tc>
        <w:tc>
          <w:tcPr>
            <w:tcW w:w="2126" w:type="dxa"/>
          </w:tcPr>
          <w:p w:rsidR="00EA665B" w:rsidRDefault="00EA665B" w:rsidP="009200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920090">
            <w:pPr>
              <w:pStyle w:val="CRCoverPage"/>
              <w:spacing w:after="0"/>
              <w:jc w:val="center"/>
              <w:rPr>
                <w:b/>
                <w:caps/>
                <w:noProof/>
              </w:rPr>
            </w:pPr>
          </w:p>
        </w:tc>
        <w:tc>
          <w:tcPr>
            <w:tcW w:w="1418" w:type="dxa"/>
            <w:tcBorders>
              <w:left w:val="nil"/>
            </w:tcBorders>
          </w:tcPr>
          <w:p w:rsidR="00EA665B" w:rsidRDefault="00EA665B" w:rsidP="009200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920090">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920090">
        <w:tc>
          <w:tcPr>
            <w:tcW w:w="9640" w:type="dxa"/>
            <w:gridSpan w:val="11"/>
          </w:tcPr>
          <w:p w:rsidR="00EA665B" w:rsidRDefault="00EA665B" w:rsidP="00920090">
            <w:pPr>
              <w:pStyle w:val="CRCoverPage"/>
              <w:spacing w:after="0"/>
              <w:rPr>
                <w:noProof/>
                <w:sz w:val="8"/>
                <w:szCs w:val="8"/>
              </w:rPr>
            </w:pPr>
          </w:p>
        </w:tc>
      </w:tr>
      <w:tr w:rsidR="00EA665B" w:rsidRPr="009E2653" w:rsidTr="00920090">
        <w:tc>
          <w:tcPr>
            <w:tcW w:w="1843" w:type="dxa"/>
            <w:tcBorders>
              <w:top w:val="single" w:sz="4" w:space="0" w:color="auto"/>
              <w:left w:val="single" w:sz="4" w:space="0" w:color="auto"/>
            </w:tcBorders>
          </w:tcPr>
          <w:p w:rsidR="00EA665B" w:rsidRDefault="00EA665B" w:rsidP="009200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Pr="009E2653" w:rsidRDefault="009E2653" w:rsidP="00920090">
            <w:pPr>
              <w:pStyle w:val="CRCoverPage"/>
              <w:spacing w:after="0"/>
              <w:ind w:left="100"/>
              <w:rPr>
                <w:noProof/>
              </w:rPr>
            </w:pPr>
            <w:r w:rsidRPr="009E2653">
              <w:rPr>
                <w:noProof/>
              </w:rPr>
              <w:t xml:space="preserve">Usage of </w:t>
            </w:r>
            <w:r w:rsidRPr="009E2653">
              <w:t xml:space="preserve">Ethernet PDU Session Information </w:t>
            </w:r>
            <w:r>
              <w:t>to support 5G VN Group</w:t>
            </w:r>
            <w:r w:rsidRPr="009E2653">
              <w:rPr>
                <w:noProof/>
              </w:rPr>
              <w:t xml:space="preserve"> </w:t>
            </w:r>
            <w:r>
              <w:rPr>
                <w:noProof/>
              </w:rPr>
              <w:t xml:space="preserve">point to point Ethernet traffic </w:t>
            </w:r>
          </w:p>
        </w:tc>
      </w:tr>
      <w:tr w:rsidR="00EA665B" w:rsidRPr="009E2653" w:rsidTr="00920090">
        <w:tc>
          <w:tcPr>
            <w:tcW w:w="1843" w:type="dxa"/>
            <w:tcBorders>
              <w:left w:val="single" w:sz="4" w:space="0" w:color="auto"/>
            </w:tcBorders>
          </w:tcPr>
          <w:p w:rsidR="00EA665B" w:rsidRPr="009E2653" w:rsidRDefault="00EA665B" w:rsidP="00920090">
            <w:pPr>
              <w:pStyle w:val="CRCoverPage"/>
              <w:spacing w:after="0"/>
              <w:rPr>
                <w:b/>
                <w:i/>
                <w:noProof/>
                <w:sz w:val="8"/>
                <w:szCs w:val="8"/>
              </w:rPr>
            </w:pPr>
          </w:p>
        </w:tc>
        <w:tc>
          <w:tcPr>
            <w:tcW w:w="7797" w:type="dxa"/>
            <w:gridSpan w:val="10"/>
            <w:tcBorders>
              <w:right w:val="single" w:sz="4" w:space="0" w:color="auto"/>
            </w:tcBorders>
          </w:tcPr>
          <w:p w:rsidR="00EA665B" w:rsidRPr="009E2653" w:rsidRDefault="00EA665B" w:rsidP="00920090">
            <w:pPr>
              <w:pStyle w:val="CRCoverPage"/>
              <w:spacing w:after="0"/>
              <w:rPr>
                <w:noProof/>
                <w:sz w:val="8"/>
                <w:szCs w:val="8"/>
              </w:rPr>
            </w:pPr>
          </w:p>
        </w:tc>
      </w:tr>
      <w:tr w:rsidR="00EA665B" w:rsidTr="00920090">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920090">
            <w:pPr>
              <w:pStyle w:val="CRCoverPage"/>
              <w:spacing w:after="0"/>
              <w:ind w:left="100"/>
              <w:rPr>
                <w:noProof/>
              </w:rPr>
            </w:pPr>
            <w:r w:rsidRPr="00954433">
              <w:rPr>
                <w:noProof/>
              </w:rPr>
              <w:t>Nokia, Nokia Shanghai Bell</w:t>
            </w:r>
          </w:p>
        </w:tc>
      </w:tr>
      <w:tr w:rsidR="00EA665B" w:rsidTr="00920090">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920090">
            <w:pPr>
              <w:pStyle w:val="CRCoverPage"/>
              <w:spacing w:after="0"/>
              <w:ind w:left="100"/>
              <w:rPr>
                <w:noProof/>
              </w:rPr>
            </w:pPr>
            <w:r>
              <w:t>S2</w:t>
            </w:r>
          </w:p>
        </w:tc>
      </w:tr>
      <w:tr w:rsidR="00EA665B" w:rsidTr="00920090">
        <w:tc>
          <w:tcPr>
            <w:tcW w:w="1843" w:type="dxa"/>
            <w:tcBorders>
              <w:left w:val="single" w:sz="4" w:space="0" w:color="auto"/>
            </w:tcBorders>
          </w:tcPr>
          <w:p w:rsidR="00EA665B" w:rsidRDefault="00EA665B" w:rsidP="00920090">
            <w:pPr>
              <w:pStyle w:val="CRCoverPage"/>
              <w:spacing w:after="0"/>
              <w:rPr>
                <w:b/>
                <w:i/>
                <w:noProof/>
                <w:sz w:val="8"/>
                <w:szCs w:val="8"/>
              </w:rPr>
            </w:pPr>
          </w:p>
        </w:tc>
        <w:tc>
          <w:tcPr>
            <w:tcW w:w="7797" w:type="dxa"/>
            <w:gridSpan w:val="10"/>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7B3F53" w:rsidP="00920090">
            <w:pPr>
              <w:pStyle w:val="CRCoverPage"/>
              <w:spacing w:after="0"/>
              <w:ind w:left="100"/>
              <w:rPr>
                <w:noProof/>
              </w:rPr>
            </w:pPr>
            <w:r>
              <w:rPr>
                <w:noProof/>
              </w:rPr>
              <w:t>Vertical_Lan</w:t>
            </w:r>
          </w:p>
        </w:tc>
        <w:tc>
          <w:tcPr>
            <w:tcW w:w="567" w:type="dxa"/>
            <w:tcBorders>
              <w:left w:val="nil"/>
            </w:tcBorders>
          </w:tcPr>
          <w:p w:rsidR="00EA665B" w:rsidRDefault="00EA665B" w:rsidP="00920090">
            <w:pPr>
              <w:pStyle w:val="CRCoverPage"/>
              <w:spacing w:after="0"/>
              <w:ind w:right="100"/>
              <w:rPr>
                <w:noProof/>
              </w:rPr>
            </w:pPr>
          </w:p>
        </w:tc>
        <w:tc>
          <w:tcPr>
            <w:tcW w:w="1417" w:type="dxa"/>
            <w:gridSpan w:val="3"/>
            <w:tcBorders>
              <w:left w:val="nil"/>
            </w:tcBorders>
          </w:tcPr>
          <w:p w:rsidR="00EA665B" w:rsidRDefault="00EA665B" w:rsidP="009200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92009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920090">
        <w:tc>
          <w:tcPr>
            <w:tcW w:w="1843" w:type="dxa"/>
            <w:tcBorders>
              <w:left w:val="single" w:sz="4" w:space="0" w:color="auto"/>
            </w:tcBorders>
          </w:tcPr>
          <w:p w:rsidR="00EA665B" w:rsidRDefault="00EA665B" w:rsidP="00920090">
            <w:pPr>
              <w:pStyle w:val="CRCoverPage"/>
              <w:spacing w:after="0"/>
              <w:rPr>
                <w:b/>
                <w:i/>
                <w:noProof/>
                <w:sz w:val="8"/>
                <w:szCs w:val="8"/>
              </w:rPr>
            </w:pPr>
          </w:p>
        </w:tc>
        <w:tc>
          <w:tcPr>
            <w:tcW w:w="1986" w:type="dxa"/>
            <w:gridSpan w:val="4"/>
          </w:tcPr>
          <w:p w:rsidR="00EA665B" w:rsidRDefault="00EA665B" w:rsidP="00920090">
            <w:pPr>
              <w:pStyle w:val="CRCoverPage"/>
              <w:spacing w:after="0"/>
              <w:rPr>
                <w:noProof/>
                <w:sz w:val="8"/>
                <w:szCs w:val="8"/>
              </w:rPr>
            </w:pPr>
          </w:p>
        </w:tc>
        <w:tc>
          <w:tcPr>
            <w:tcW w:w="2267" w:type="dxa"/>
            <w:gridSpan w:val="2"/>
          </w:tcPr>
          <w:p w:rsidR="00EA665B" w:rsidRDefault="00EA665B" w:rsidP="00920090">
            <w:pPr>
              <w:pStyle w:val="CRCoverPage"/>
              <w:spacing w:after="0"/>
              <w:rPr>
                <w:noProof/>
                <w:sz w:val="8"/>
                <w:szCs w:val="8"/>
              </w:rPr>
            </w:pPr>
          </w:p>
        </w:tc>
        <w:tc>
          <w:tcPr>
            <w:tcW w:w="1417" w:type="dxa"/>
            <w:gridSpan w:val="3"/>
          </w:tcPr>
          <w:p w:rsidR="00EA665B" w:rsidRDefault="00EA665B" w:rsidP="00920090">
            <w:pPr>
              <w:pStyle w:val="CRCoverPage"/>
              <w:spacing w:after="0"/>
              <w:rPr>
                <w:noProof/>
                <w:sz w:val="8"/>
                <w:szCs w:val="8"/>
              </w:rPr>
            </w:pPr>
          </w:p>
        </w:tc>
        <w:tc>
          <w:tcPr>
            <w:tcW w:w="2127" w:type="dxa"/>
            <w:tcBorders>
              <w:right w:val="single" w:sz="4" w:space="0" w:color="auto"/>
            </w:tcBorders>
          </w:tcPr>
          <w:p w:rsidR="00EA665B" w:rsidRDefault="00EA665B" w:rsidP="00920090">
            <w:pPr>
              <w:pStyle w:val="CRCoverPage"/>
              <w:spacing w:after="0"/>
              <w:rPr>
                <w:noProof/>
                <w:sz w:val="8"/>
                <w:szCs w:val="8"/>
              </w:rPr>
            </w:pPr>
          </w:p>
        </w:tc>
      </w:tr>
      <w:tr w:rsidR="00EA665B" w:rsidTr="00920090">
        <w:trPr>
          <w:cantSplit/>
        </w:trPr>
        <w:tc>
          <w:tcPr>
            <w:tcW w:w="1843" w:type="dxa"/>
            <w:tcBorders>
              <w:left w:val="single" w:sz="4" w:space="0" w:color="auto"/>
            </w:tcBorders>
          </w:tcPr>
          <w:p w:rsidR="00EA665B" w:rsidRDefault="00EA665B" w:rsidP="00920090">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920090">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920090">
            <w:pPr>
              <w:pStyle w:val="CRCoverPage"/>
              <w:spacing w:after="0"/>
              <w:rPr>
                <w:noProof/>
              </w:rPr>
            </w:pPr>
          </w:p>
        </w:tc>
        <w:tc>
          <w:tcPr>
            <w:tcW w:w="1417" w:type="dxa"/>
            <w:gridSpan w:val="3"/>
            <w:tcBorders>
              <w:left w:val="nil"/>
            </w:tcBorders>
          </w:tcPr>
          <w:p w:rsidR="00EA665B" w:rsidRDefault="00EA665B" w:rsidP="009200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920090">
            <w:pPr>
              <w:pStyle w:val="CRCoverPage"/>
              <w:spacing w:after="0"/>
              <w:ind w:left="100"/>
              <w:rPr>
                <w:noProof/>
              </w:rPr>
            </w:pPr>
            <w:r>
              <w:rPr>
                <w:i/>
                <w:noProof/>
                <w:sz w:val="18"/>
              </w:rPr>
              <w:t>Rel-16</w:t>
            </w:r>
          </w:p>
        </w:tc>
      </w:tr>
      <w:tr w:rsidR="00EA665B" w:rsidTr="00920090">
        <w:tc>
          <w:tcPr>
            <w:tcW w:w="1843" w:type="dxa"/>
            <w:tcBorders>
              <w:left w:val="single" w:sz="4" w:space="0" w:color="auto"/>
              <w:bottom w:val="single" w:sz="4" w:space="0" w:color="auto"/>
            </w:tcBorders>
          </w:tcPr>
          <w:p w:rsidR="00EA665B" w:rsidRDefault="00EA665B" w:rsidP="00920090">
            <w:pPr>
              <w:pStyle w:val="CRCoverPage"/>
              <w:spacing w:after="0"/>
              <w:rPr>
                <w:b/>
                <w:i/>
                <w:noProof/>
              </w:rPr>
            </w:pPr>
          </w:p>
        </w:tc>
        <w:tc>
          <w:tcPr>
            <w:tcW w:w="4677" w:type="dxa"/>
            <w:gridSpan w:val="8"/>
            <w:tcBorders>
              <w:bottom w:val="single" w:sz="4" w:space="0" w:color="auto"/>
            </w:tcBorders>
          </w:tcPr>
          <w:p w:rsidR="00EA665B" w:rsidRDefault="00EA665B" w:rsidP="009200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9200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9200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920090">
        <w:tc>
          <w:tcPr>
            <w:tcW w:w="1843" w:type="dxa"/>
          </w:tcPr>
          <w:p w:rsidR="00EA665B" w:rsidRDefault="00EA665B" w:rsidP="00920090">
            <w:pPr>
              <w:pStyle w:val="CRCoverPage"/>
              <w:spacing w:after="0"/>
              <w:rPr>
                <w:b/>
                <w:i/>
                <w:noProof/>
                <w:sz w:val="8"/>
                <w:szCs w:val="8"/>
              </w:rPr>
            </w:pPr>
          </w:p>
        </w:tc>
        <w:tc>
          <w:tcPr>
            <w:tcW w:w="7797" w:type="dxa"/>
            <w:gridSpan w:val="10"/>
          </w:tcPr>
          <w:p w:rsidR="00EA665B" w:rsidRDefault="00EA665B" w:rsidP="00920090">
            <w:pPr>
              <w:pStyle w:val="CRCoverPage"/>
              <w:spacing w:after="0"/>
              <w:rPr>
                <w:noProof/>
                <w:sz w:val="8"/>
                <w:szCs w:val="8"/>
              </w:rPr>
            </w:pPr>
          </w:p>
        </w:tc>
      </w:tr>
      <w:tr w:rsidR="00EA665B" w:rsidTr="00920090">
        <w:tc>
          <w:tcPr>
            <w:tcW w:w="2694" w:type="dxa"/>
            <w:gridSpan w:val="2"/>
            <w:tcBorders>
              <w:top w:val="single" w:sz="4" w:space="0" w:color="auto"/>
              <w:left w:val="single" w:sz="4" w:space="0" w:color="auto"/>
            </w:tcBorders>
          </w:tcPr>
          <w:p w:rsidR="00EA665B" w:rsidRDefault="00EA665B" w:rsidP="009200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896B13" w:rsidP="00920090">
            <w:pPr>
              <w:pStyle w:val="CRCoverPage"/>
              <w:spacing w:after="0"/>
              <w:ind w:left="100"/>
              <w:rPr>
                <w:noProof/>
              </w:rPr>
            </w:pPr>
            <w:r>
              <w:rPr>
                <w:noProof/>
              </w:rPr>
              <w:t xml:space="preserve">Allow usage </w:t>
            </w:r>
            <w:r w:rsidRPr="009E2653">
              <w:t>Ethernet PDU Session Information set by</w:t>
            </w:r>
            <w:r>
              <w:t xml:space="preserve"> the SMF in the DL PDR as defined in clause 5.8.2.11.3 when all PDU Sessions related with this 5G VN group are served by the same PSA or by PSA(s) not connected via N19.</w:t>
            </w: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sz w:val="8"/>
                <w:szCs w:val="8"/>
              </w:rPr>
            </w:pPr>
          </w:p>
        </w:tc>
        <w:tc>
          <w:tcPr>
            <w:tcW w:w="6946" w:type="dxa"/>
            <w:gridSpan w:val="9"/>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2694" w:type="dxa"/>
            <w:gridSpan w:val="2"/>
            <w:tcBorders>
              <w:left w:val="single" w:sz="4" w:space="0" w:color="auto"/>
            </w:tcBorders>
          </w:tcPr>
          <w:p w:rsidR="00EA665B" w:rsidRDefault="00EA665B" w:rsidP="009200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896B13" w:rsidP="00920090">
            <w:pPr>
              <w:pStyle w:val="CRCoverPage"/>
              <w:spacing w:after="0"/>
              <w:ind w:left="100"/>
              <w:rPr>
                <w:noProof/>
              </w:rPr>
            </w:pPr>
            <w:r>
              <w:rPr>
                <w:noProof/>
              </w:rPr>
              <w:t xml:space="preserve">See reason for change </w:t>
            </w:r>
            <w:r w:rsidR="001F449E">
              <w:rPr>
                <w:noProof/>
              </w:rPr>
              <w:t xml:space="preserve">+ Minor corrections to </w:t>
            </w:r>
            <w:r w:rsidR="001F449E">
              <w:t>5G VN group management</w:t>
            </w: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sz w:val="8"/>
                <w:szCs w:val="8"/>
              </w:rPr>
            </w:pPr>
          </w:p>
        </w:tc>
        <w:tc>
          <w:tcPr>
            <w:tcW w:w="6946" w:type="dxa"/>
            <w:gridSpan w:val="9"/>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2694" w:type="dxa"/>
            <w:gridSpan w:val="2"/>
            <w:tcBorders>
              <w:left w:val="single" w:sz="4" w:space="0" w:color="auto"/>
              <w:bottom w:val="single" w:sz="4" w:space="0" w:color="auto"/>
            </w:tcBorders>
          </w:tcPr>
          <w:p w:rsidR="00EA665B" w:rsidRDefault="00EA665B" w:rsidP="009200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896B13" w:rsidP="00920090">
            <w:pPr>
              <w:pStyle w:val="CRCoverPage"/>
              <w:spacing w:after="0"/>
              <w:ind w:left="100"/>
              <w:rPr>
                <w:noProof/>
              </w:rPr>
            </w:pPr>
            <w:r>
              <w:rPr>
                <w:noProof/>
              </w:rPr>
              <w:t>Un-necessary complex algorithm for smaller 5G VN groups not needing N19</w:t>
            </w:r>
          </w:p>
        </w:tc>
      </w:tr>
      <w:tr w:rsidR="00EA665B" w:rsidTr="00920090">
        <w:tc>
          <w:tcPr>
            <w:tcW w:w="2694" w:type="dxa"/>
            <w:gridSpan w:val="2"/>
          </w:tcPr>
          <w:p w:rsidR="00EA665B" w:rsidRDefault="00EA665B" w:rsidP="00920090">
            <w:pPr>
              <w:pStyle w:val="CRCoverPage"/>
              <w:spacing w:after="0"/>
              <w:rPr>
                <w:b/>
                <w:i/>
                <w:noProof/>
                <w:sz w:val="8"/>
                <w:szCs w:val="8"/>
              </w:rPr>
            </w:pPr>
          </w:p>
        </w:tc>
        <w:tc>
          <w:tcPr>
            <w:tcW w:w="6946" w:type="dxa"/>
            <w:gridSpan w:val="9"/>
          </w:tcPr>
          <w:p w:rsidR="00EA665B" w:rsidRDefault="00EA665B" w:rsidP="00920090">
            <w:pPr>
              <w:pStyle w:val="CRCoverPage"/>
              <w:spacing w:after="0"/>
              <w:rPr>
                <w:noProof/>
                <w:sz w:val="8"/>
                <w:szCs w:val="8"/>
              </w:rPr>
            </w:pPr>
          </w:p>
        </w:tc>
      </w:tr>
      <w:tr w:rsidR="00EA665B" w:rsidTr="00920090">
        <w:tc>
          <w:tcPr>
            <w:tcW w:w="2694" w:type="dxa"/>
            <w:gridSpan w:val="2"/>
            <w:tcBorders>
              <w:top w:val="single" w:sz="4" w:space="0" w:color="auto"/>
              <w:left w:val="single" w:sz="4" w:space="0" w:color="auto"/>
            </w:tcBorders>
          </w:tcPr>
          <w:p w:rsidR="00EA665B" w:rsidRDefault="00EA665B" w:rsidP="009200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1F449E" w:rsidP="00920090">
            <w:pPr>
              <w:pStyle w:val="CRCoverPage"/>
              <w:spacing w:after="0"/>
              <w:ind w:left="100"/>
              <w:rPr>
                <w:noProof/>
              </w:rPr>
            </w:pPr>
            <w:r>
              <w:t xml:space="preserve">5.8.2.13.0 ; </w:t>
            </w:r>
            <w:r w:rsidR="00711A25">
              <w:t>5.29.2</w:t>
            </w: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sz w:val="8"/>
                <w:szCs w:val="8"/>
              </w:rPr>
            </w:pPr>
          </w:p>
        </w:tc>
        <w:tc>
          <w:tcPr>
            <w:tcW w:w="6946" w:type="dxa"/>
            <w:gridSpan w:val="9"/>
            <w:tcBorders>
              <w:right w:val="single" w:sz="4" w:space="0" w:color="auto"/>
            </w:tcBorders>
          </w:tcPr>
          <w:p w:rsidR="00EA665B" w:rsidRDefault="00EA665B" w:rsidP="00920090">
            <w:pPr>
              <w:pStyle w:val="CRCoverPage"/>
              <w:spacing w:after="0"/>
              <w:rPr>
                <w:noProof/>
                <w:sz w:val="8"/>
                <w:szCs w:val="8"/>
              </w:rPr>
            </w:pPr>
          </w:p>
        </w:tc>
      </w:tr>
      <w:tr w:rsidR="00EA665B" w:rsidTr="00920090">
        <w:tc>
          <w:tcPr>
            <w:tcW w:w="2694" w:type="dxa"/>
            <w:gridSpan w:val="2"/>
            <w:tcBorders>
              <w:left w:val="single" w:sz="4" w:space="0" w:color="auto"/>
            </w:tcBorders>
          </w:tcPr>
          <w:p w:rsidR="00EA665B" w:rsidRDefault="00EA665B" w:rsidP="009200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9200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920090">
            <w:pPr>
              <w:pStyle w:val="CRCoverPage"/>
              <w:spacing w:after="0"/>
              <w:jc w:val="center"/>
              <w:rPr>
                <w:b/>
                <w:caps/>
                <w:noProof/>
              </w:rPr>
            </w:pPr>
            <w:r>
              <w:rPr>
                <w:b/>
                <w:caps/>
                <w:noProof/>
              </w:rPr>
              <w:t>N</w:t>
            </w:r>
          </w:p>
        </w:tc>
        <w:tc>
          <w:tcPr>
            <w:tcW w:w="2977" w:type="dxa"/>
            <w:gridSpan w:val="4"/>
          </w:tcPr>
          <w:p w:rsidR="00EA665B" w:rsidRDefault="00EA665B" w:rsidP="009200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920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920090">
            <w:pPr>
              <w:pStyle w:val="CRCoverPage"/>
              <w:spacing w:after="0"/>
              <w:jc w:val="center"/>
              <w:rPr>
                <w:b/>
                <w:caps/>
                <w:noProof/>
              </w:rPr>
            </w:pPr>
            <w:r>
              <w:rPr>
                <w:b/>
                <w:caps/>
                <w:noProof/>
              </w:rPr>
              <w:t>X</w:t>
            </w:r>
          </w:p>
        </w:tc>
        <w:tc>
          <w:tcPr>
            <w:tcW w:w="2977" w:type="dxa"/>
            <w:gridSpan w:val="4"/>
          </w:tcPr>
          <w:p w:rsidR="00EA665B" w:rsidRDefault="00EA665B" w:rsidP="009200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920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920090">
            <w:pPr>
              <w:pStyle w:val="CRCoverPage"/>
              <w:spacing w:after="0"/>
              <w:jc w:val="center"/>
              <w:rPr>
                <w:b/>
                <w:caps/>
                <w:noProof/>
              </w:rPr>
            </w:pPr>
            <w:r>
              <w:rPr>
                <w:b/>
                <w:caps/>
                <w:noProof/>
              </w:rPr>
              <w:t>X</w:t>
            </w:r>
          </w:p>
        </w:tc>
        <w:tc>
          <w:tcPr>
            <w:tcW w:w="2977" w:type="dxa"/>
            <w:gridSpan w:val="4"/>
          </w:tcPr>
          <w:p w:rsidR="00EA665B" w:rsidRDefault="00EA665B" w:rsidP="009200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920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920090">
            <w:pPr>
              <w:pStyle w:val="CRCoverPage"/>
              <w:spacing w:after="0"/>
              <w:jc w:val="center"/>
              <w:rPr>
                <w:b/>
                <w:caps/>
                <w:noProof/>
              </w:rPr>
            </w:pPr>
            <w:r>
              <w:rPr>
                <w:b/>
                <w:caps/>
                <w:noProof/>
              </w:rPr>
              <w:t>X</w:t>
            </w:r>
          </w:p>
        </w:tc>
        <w:tc>
          <w:tcPr>
            <w:tcW w:w="2977" w:type="dxa"/>
            <w:gridSpan w:val="4"/>
          </w:tcPr>
          <w:p w:rsidR="00EA665B" w:rsidRDefault="00EA665B" w:rsidP="009200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920090">
            <w:pPr>
              <w:pStyle w:val="CRCoverPage"/>
              <w:spacing w:after="0"/>
              <w:ind w:left="99"/>
              <w:rPr>
                <w:noProof/>
              </w:rPr>
            </w:pPr>
          </w:p>
        </w:tc>
      </w:tr>
      <w:tr w:rsidR="00EA665B" w:rsidTr="00920090">
        <w:tc>
          <w:tcPr>
            <w:tcW w:w="2694" w:type="dxa"/>
            <w:gridSpan w:val="2"/>
            <w:tcBorders>
              <w:left w:val="single" w:sz="4" w:space="0" w:color="auto"/>
            </w:tcBorders>
          </w:tcPr>
          <w:p w:rsidR="00EA665B" w:rsidRDefault="00EA665B" w:rsidP="00920090">
            <w:pPr>
              <w:pStyle w:val="CRCoverPage"/>
              <w:spacing w:after="0"/>
              <w:rPr>
                <w:b/>
                <w:i/>
                <w:noProof/>
              </w:rPr>
            </w:pPr>
          </w:p>
        </w:tc>
        <w:tc>
          <w:tcPr>
            <w:tcW w:w="6946" w:type="dxa"/>
            <w:gridSpan w:val="9"/>
            <w:tcBorders>
              <w:right w:val="single" w:sz="4" w:space="0" w:color="auto"/>
            </w:tcBorders>
          </w:tcPr>
          <w:p w:rsidR="00EA665B" w:rsidRDefault="00EA665B" w:rsidP="00920090">
            <w:pPr>
              <w:pStyle w:val="CRCoverPage"/>
              <w:spacing w:after="0"/>
              <w:rPr>
                <w:noProof/>
              </w:rPr>
            </w:pPr>
          </w:p>
        </w:tc>
      </w:tr>
      <w:tr w:rsidR="00EA665B" w:rsidTr="00920090">
        <w:tc>
          <w:tcPr>
            <w:tcW w:w="2694" w:type="dxa"/>
            <w:gridSpan w:val="2"/>
            <w:tcBorders>
              <w:left w:val="single" w:sz="4" w:space="0" w:color="auto"/>
              <w:bottom w:val="single" w:sz="4" w:space="0" w:color="auto"/>
            </w:tcBorders>
          </w:tcPr>
          <w:p w:rsidR="00EA665B" w:rsidRDefault="00EA665B" w:rsidP="009200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920090">
            <w:pPr>
              <w:pStyle w:val="CRCoverPage"/>
              <w:spacing w:after="0"/>
              <w:ind w:left="100"/>
              <w:rPr>
                <w:noProof/>
              </w:rPr>
            </w:pPr>
          </w:p>
        </w:tc>
      </w:tr>
      <w:tr w:rsidR="00EA665B" w:rsidRPr="008863B9" w:rsidTr="00920090">
        <w:tc>
          <w:tcPr>
            <w:tcW w:w="2694" w:type="dxa"/>
            <w:gridSpan w:val="2"/>
            <w:tcBorders>
              <w:top w:val="single" w:sz="4" w:space="0" w:color="auto"/>
              <w:bottom w:val="single" w:sz="4" w:space="0" w:color="auto"/>
            </w:tcBorders>
          </w:tcPr>
          <w:p w:rsidR="00EA665B" w:rsidRPr="008863B9" w:rsidRDefault="00EA665B" w:rsidP="009200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920090">
            <w:pPr>
              <w:pStyle w:val="CRCoverPage"/>
              <w:spacing w:after="0"/>
              <w:ind w:left="100"/>
              <w:rPr>
                <w:noProof/>
                <w:sz w:val="8"/>
                <w:szCs w:val="8"/>
              </w:rPr>
            </w:pPr>
          </w:p>
        </w:tc>
      </w:tr>
      <w:tr w:rsidR="00EA665B" w:rsidTr="00920090">
        <w:tc>
          <w:tcPr>
            <w:tcW w:w="2694" w:type="dxa"/>
            <w:gridSpan w:val="2"/>
            <w:tcBorders>
              <w:top w:val="single" w:sz="4" w:space="0" w:color="auto"/>
              <w:left w:val="single" w:sz="4" w:space="0" w:color="auto"/>
              <w:bottom w:val="single" w:sz="4" w:space="0" w:color="auto"/>
            </w:tcBorders>
          </w:tcPr>
          <w:p w:rsidR="00EA665B" w:rsidRDefault="00EA665B" w:rsidP="00920090">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383872" w:rsidP="00920090">
            <w:pPr>
              <w:pStyle w:val="CRCoverPage"/>
              <w:spacing w:after="0"/>
              <w:ind w:left="100"/>
              <w:rPr>
                <w:noProof/>
              </w:rPr>
            </w:pPr>
            <w:r>
              <w:rPr>
                <w:noProof/>
              </w:rPr>
              <w:t>Rev1</w:t>
            </w:r>
          </w:p>
          <w:p w:rsidR="00383872" w:rsidRDefault="00383872" w:rsidP="00383872">
            <w:pPr>
              <w:pStyle w:val="CRCoverPage"/>
              <w:numPr>
                <w:ilvl w:val="0"/>
                <w:numId w:val="2"/>
              </w:numPr>
              <w:spacing w:after="0"/>
              <w:rPr>
                <w:noProof/>
              </w:rPr>
            </w:pPr>
            <w:r>
              <w:t>the SMF relying on MAC address learning in UPF: this assumes the UPF(s) act as an Ethernet switch as defined in clause 5.8.2.5.3.</w:t>
            </w:r>
          </w:p>
          <w:p w:rsidR="00C25A04" w:rsidRDefault="00C25A04" w:rsidP="00C25A04">
            <w:pPr>
              <w:pStyle w:val="CRCoverPage"/>
              <w:spacing w:after="0"/>
            </w:pPr>
            <w:r>
              <w:t>Rev2</w:t>
            </w:r>
          </w:p>
          <w:p w:rsidR="00C25A04" w:rsidRDefault="00C25A04" w:rsidP="00C25A04">
            <w:pPr>
              <w:pStyle w:val="CRCoverPage"/>
              <w:numPr>
                <w:ilvl w:val="0"/>
                <w:numId w:val="2"/>
              </w:numPr>
              <w:spacing w:after="0"/>
              <w:rPr>
                <w:noProof/>
              </w:rPr>
            </w:pPr>
            <w:r>
              <w:rPr>
                <w:noProof/>
              </w:rPr>
              <w:t>changed discussed in meeting and highlighted in blue (unicast, PSAs)</w:t>
            </w:r>
            <w:bookmarkStart w:id="2" w:name="_GoBack"/>
            <w:bookmarkEnd w:id="2"/>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pPr>
    </w:p>
    <w:p w:rsidR="001F449E" w:rsidRDefault="001F449E">
      <w:pPr>
        <w:rPr>
          <w:noProof/>
        </w:rPr>
        <w:sectPr w:rsidR="001F44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F449E" w:rsidRDefault="001F449E" w:rsidP="001F449E">
      <w:bookmarkStart w:id="3" w:name="_Toc20149871"/>
      <w:bookmarkStart w:id="4" w:name="_Toc27846670"/>
    </w:p>
    <w:p w:rsidR="001F449E" w:rsidRDefault="001F449E" w:rsidP="001F449E">
      <w:pPr>
        <w:pStyle w:val="Heading5"/>
      </w:pPr>
      <w:r>
        <w:t>5.8.2.13.0</w:t>
      </w:r>
      <w:r>
        <w:tab/>
        <w:t>General</w:t>
      </w:r>
      <w:bookmarkEnd w:id="3"/>
      <w:bookmarkEnd w:id="4"/>
    </w:p>
    <w:p w:rsidR="001F449E" w:rsidRDefault="001F449E" w:rsidP="001F449E">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rsidR="001F449E" w:rsidRDefault="001F449E" w:rsidP="001F449E">
      <w:pPr>
        <w:rPr>
          <w:lang w:eastAsia="x-none"/>
        </w:rPr>
      </w:pPr>
      <w:r>
        <w:rPr>
          <w:lang w:eastAsia="x-none"/>
        </w:rPr>
        <w:t>The UPF local switching, N6-based forwarding and N19-based forwarding methods require that a common SMF is controlling the PSA UPFs for the 5G VN group.</w:t>
      </w:r>
    </w:p>
    <w:p w:rsidR="001F449E" w:rsidDel="001F449E" w:rsidRDefault="001F449E" w:rsidP="001F449E">
      <w:pPr>
        <w:pStyle w:val="EditorsNote"/>
        <w:rPr>
          <w:del w:id="5" w:author="LTHBM0" w:date="2020-01-03T14:36:00Z"/>
        </w:rPr>
      </w:pPr>
      <w:del w:id="6" w:author="LTHBM0" w:date="2020-01-03T14:36:00Z">
        <w:r w:rsidDel="001F449E">
          <w:delText>Editor's note:</w:delText>
        </w:r>
        <w:r w:rsidDel="001F449E">
          <w:tab/>
          <w:delText>The above text may be updated based on eSBA outcome.</w:delText>
        </w:r>
      </w:del>
    </w:p>
    <w:p w:rsidR="001F449E" w:rsidRDefault="001F449E" w:rsidP="001F449E">
      <w:pPr>
        <w:rPr>
          <w:lang w:eastAsia="x-none"/>
        </w:rPr>
      </w:pPr>
      <w:r>
        <w:rPr>
          <w:lang w:eastAsia="x-none"/>
        </w:rPr>
        <w:t>5G VN group communication includes one to one communication and one to many communication. One to one communication supports forwarding of unicast traffic between two UEs within a 5G VN, or between a UE and a device on the DN. One to many communication supports forwarding of multicast traffic and broadcast traffic from one UE (or device on the DN) to many/all UEs within a 5G VN and devices on the DN.</w:t>
      </w:r>
    </w:p>
    <w:p w:rsidR="001F449E" w:rsidRDefault="001F449E" w:rsidP="001F449E">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rsidR="001F449E" w:rsidRDefault="001F449E" w:rsidP="001F449E">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rsidR="001F449E" w:rsidRDefault="001F449E" w:rsidP="001F449E">
      <w:pPr>
        <w:rPr>
          <w:lang w:eastAsia="x-none"/>
        </w:rPr>
      </w:pPr>
      <w:r>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rsidR="001F449E" w:rsidRDefault="001F449E" w:rsidP="001F449E">
      <w:pPr>
        <w:rPr>
          <w:lang w:eastAsia="x-none"/>
        </w:rPr>
      </w:pPr>
      <w:r>
        <w:rPr>
          <w:lang w:eastAsia="x-none"/>
        </w:rPr>
        <w:t>In the case of N19-based forwarding is not applied for a 5G VN group, group level N4 session is not required.</w:t>
      </w:r>
    </w:p>
    <w:p w:rsidR="001F449E" w:rsidRDefault="001F449E" w:rsidP="001F449E">
      <w:pPr>
        <w:rPr>
          <w:lang w:eastAsia="x-none"/>
        </w:rPr>
      </w:pPr>
      <w:r>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rsidR="001F449E" w:rsidRDefault="001F449E" w:rsidP="001F449E">
      <w:pPr>
        <w:pStyle w:val="B1"/>
      </w:pPr>
      <w:r>
        <w:t>-</w:t>
      </w:r>
      <w:r>
        <w:tab/>
        <w:t>The FAR with Destination Interface set to "5G VN internal" shall also contain the Network Instance set to the value representing the 5G VN group.</w:t>
      </w:r>
    </w:p>
    <w:p w:rsidR="001F449E" w:rsidRDefault="001F449E" w:rsidP="001F449E">
      <w:pPr>
        <w:pStyle w:val="B1"/>
      </w:pPr>
      <w:r>
        <w:t>-</w:t>
      </w:r>
      <w:r>
        <w:tab/>
        <w:t>The PDR with Source Interface set to "5G VN internal" shall also contain the Network Instance set to the value representing the 5G VN group.</w:t>
      </w:r>
    </w:p>
    <w:p w:rsidR="009E2653" w:rsidRDefault="009E2653" w:rsidP="009E2653">
      <w:pPr>
        <w:rPr>
          <w:ins w:id="7" w:author="LTHBM0" w:date="2020-01-03T14:52:00Z"/>
        </w:rPr>
      </w:pPr>
      <w:ins w:id="8" w:author="LTHBM0" w:date="2020-01-03T14:52:00Z">
        <w:r>
          <w:t xml:space="preserve">Forwarding Ethernet </w:t>
        </w:r>
      </w:ins>
      <w:ins w:id="9" w:author="LTHM2" w:date="2020-01-16T07:15:00Z">
        <w:r w:rsidR="00FF1644" w:rsidRPr="006E63A2">
          <w:rPr>
            <w:highlight w:val="cyan"/>
            <w:rPrChange w:id="10" w:author="LTHM2" w:date="2020-01-16T11:28:00Z">
              <w:rPr/>
            </w:rPrChange>
          </w:rPr>
          <w:t>unicast</w:t>
        </w:r>
      </w:ins>
      <w:ins w:id="11" w:author="LTHM2" w:date="2020-01-16T11:28:00Z">
        <w:r w:rsidR="006E63A2">
          <w:t xml:space="preserve"> </w:t>
        </w:r>
      </w:ins>
      <w:ins w:id="12" w:author="LTHBM0" w:date="2020-01-03T14:52:00Z">
        <w:r>
          <w:t xml:space="preserve">traffic </w:t>
        </w:r>
      </w:ins>
      <w:ins w:id="13" w:author="LTHBM0" w:date="2020-01-06T09:23:00Z">
        <w:r w:rsidR="00375432">
          <w:t xml:space="preserve">towards </w:t>
        </w:r>
      </w:ins>
      <w:ins w:id="14" w:author="LTHBM0" w:date="2020-01-03T14:52:00Z">
        <w:r>
          <w:t>the PDU Session corresponding to the Destination MAC address of an Ethernet frame may</w:t>
        </w:r>
      </w:ins>
      <w:ins w:id="15" w:author="LTHM1" w:date="2020-01-13T19:55:00Z">
        <w:r w:rsidR="009E6137">
          <w:t xml:space="preserve"> correspond</w:t>
        </w:r>
      </w:ins>
      <w:ins w:id="16" w:author="LTHBM0" w:date="2020-01-03T14:52:00Z">
        <w:r>
          <w:t>:</w:t>
        </w:r>
      </w:ins>
    </w:p>
    <w:p w:rsidR="009E2653" w:rsidRPr="00C25A04" w:rsidRDefault="009E2653" w:rsidP="009E2653">
      <w:pPr>
        <w:pStyle w:val="B1"/>
        <w:numPr>
          <w:ilvl w:val="0"/>
          <w:numId w:val="1"/>
        </w:numPr>
        <w:rPr>
          <w:ins w:id="17" w:author="LTHBM0" w:date="2020-01-03T14:52:00Z"/>
        </w:rPr>
      </w:pPr>
      <w:ins w:id="18" w:author="LTHBM0" w:date="2020-01-03T14:52:00Z">
        <w:r w:rsidRPr="00C25A04">
          <w:t xml:space="preserve">either </w:t>
        </w:r>
      </w:ins>
      <w:ins w:id="19" w:author="LTHM1" w:date="2020-01-13T19:55:00Z">
        <w:r w:rsidR="009E6137" w:rsidRPr="00C25A04">
          <w:t>to</w:t>
        </w:r>
      </w:ins>
      <w:r w:rsidR="009E6137" w:rsidRPr="00C25A04">
        <w:t xml:space="preserve"> </w:t>
      </w:r>
      <w:ins w:id="20" w:author="LTHBM0" w:date="2020-01-03T14:52:00Z">
        <w:r w:rsidRPr="00C25A04">
          <w:t>the SMF explicitly configuring DL PDR</w:t>
        </w:r>
      </w:ins>
      <w:ins w:id="21" w:author="LTHBM0" w:date="2020-01-07T14:52:00Z">
        <w:r w:rsidR="00E30D05" w:rsidRPr="00C25A04">
          <w:t>(s)</w:t>
        </w:r>
      </w:ins>
      <w:ins w:id="22" w:author="LTHBM0" w:date="2020-01-03T14:52:00Z">
        <w:r w:rsidRPr="00C25A04">
          <w:t xml:space="preserve"> with the MAC </w:t>
        </w:r>
      </w:ins>
      <w:ins w:id="23" w:author="LTHBM0" w:date="2020-01-06T09:30:00Z">
        <w:r w:rsidR="00375432" w:rsidRPr="00C25A04">
          <w:t>a</w:t>
        </w:r>
      </w:ins>
      <w:ins w:id="24" w:author="LTHBM0" w:date="2020-01-03T14:52:00Z">
        <w:r w:rsidRPr="00C25A04">
          <w:t xml:space="preserve">ddresses </w:t>
        </w:r>
      </w:ins>
      <w:ins w:id="25" w:author="LTHBM0" w:date="2020-01-06T09:23:00Z">
        <w:r w:rsidR="00375432" w:rsidRPr="00C25A04">
          <w:t>d</w:t>
        </w:r>
      </w:ins>
      <w:ins w:id="26" w:author="LTHBM0" w:date="2020-01-03T14:52:00Z">
        <w:r w:rsidRPr="00C25A04">
          <w:t xml:space="preserve">etected by the UPF </w:t>
        </w:r>
      </w:ins>
      <w:ins w:id="27" w:author="LTHBM0" w:date="2020-01-07T14:52:00Z">
        <w:r w:rsidR="00E30D05" w:rsidRPr="00C25A04">
          <w:t xml:space="preserve">on PDU Sessions </w:t>
        </w:r>
      </w:ins>
      <w:ins w:id="28" w:author="LTHBM0" w:date="2020-01-03T14:52:00Z">
        <w:r w:rsidRPr="00C25A04">
          <w:t>and reported to the SMF</w:t>
        </w:r>
      </w:ins>
      <w:ins w:id="29" w:author="LTHBM0" w:date="2020-01-07T14:53:00Z">
        <w:r w:rsidR="00E30D05" w:rsidRPr="00C25A04">
          <w:t>;</w:t>
        </w:r>
      </w:ins>
      <w:ins w:id="30" w:author="LTHBM0" w:date="2020-01-03T14:52:00Z">
        <w:r w:rsidRPr="00C25A04">
          <w:t xml:space="preserve"> </w:t>
        </w:r>
      </w:ins>
      <w:ins w:id="31" w:author="LTHBM0" w:date="2020-01-06T09:27:00Z">
        <w:r w:rsidR="00375432" w:rsidRPr="00C25A04">
          <w:t>this is further described in clause 5.8.2.13.1,</w:t>
        </w:r>
      </w:ins>
    </w:p>
    <w:p w:rsidR="00896B13" w:rsidRPr="00C25A04" w:rsidRDefault="00896B13">
      <w:pPr>
        <w:pStyle w:val="B1"/>
        <w:numPr>
          <w:ilvl w:val="0"/>
          <w:numId w:val="1"/>
        </w:numPr>
        <w:rPr>
          <w:ins w:id="32" w:author="LTHM1" w:date="2020-01-14T20:20:00Z"/>
        </w:rPr>
      </w:pPr>
      <w:bookmarkStart w:id="33" w:name="_Hlk29926173"/>
      <w:bookmarkStart w:id="34" w:name="_Hlk29926373"/>
      <w:ins w:id="35" w:author="LTHBM0" w:date="2020-01-03T14:56:00Z">
        <w:r w:rsidRPr="00C25A04">
          <w:t xml:space="preserve">or </w:t>
        </w:r>
      </w:ins>
      <w:ins w:id="36" w:author="LTHM1" w:date="2020-01-13T19:55:00Z">
        <w:r w:rsidR="009E6137" w:rsidRPr="00C25A04">
          <w:t>to</w:t>
        </w:r>
      </w:ins>
      <w:r w:rsidR="009E6137" w:rsidRPr="00C25A04">
        <w:t xml:space="preserve"> </w:t>
      </w:r>
      <w:ins w:id="37" w:author="LTHBM0" w:date="2020-01-06T09:24:00Z">
        <w:r w:rsidR="00375432" w:rsidRPr="00C25A04">
          <w:t xml:space="preserve">the </w:t>
        </w:r>
      </w:ins>
      <w:ins w:id="38" w:author="LTHM1" w:date="2020-01-13T10:01:00Z">
        <w:r w:rsidR="00DF79A2" w:rsidRPr="00C25A04">
          <w:t xml:space="preserve">SMF relying on MAC address learning in UPF: </w:t>
        </w:r>
      </w:ins>
      <w:ins w:id="39" w:author="LTHM1" w:date="2020-01-13T10:49:00Z">
        <w:r w:rsidR="00C33FEA" w:rsidRPr="00C25A04">
          <w:t xml:space="preserve">this </w:t>
        </w:r>
      </w:ins>
      <w:ins w:id="40" w:author="LTHM1" w:date="2020-01-14T20:23:00Z">
        <w:r w:rsidR="009249AF" w:rsidRPr="00C25A04">
          <w:t>assumes the UPF(s) act a</w:t>
        </w:r>
      </w:ins>
      <w:ins w:id="41" w:author="LTHM1" w:date="2020-01-14T20:24:00Z">
        <w:r w:rsidR="009249AF" w:rsidRPr="00C25A04">
          <w:t xml:space="preserve">s </w:t>
        </w:r>
      </w:ins>
      <w:ins w:id="42" w:author="LTHM1" w:date="2020-01-14T20:29:00Z">
        <w:r w:rsidR="009249AF" w:rsidRPr="00C25A04">
          <w:t xml:space="preserve">an </w:t>
        </w:r>
      </w:ins>
      <w:ins w:id="43" w:author="LTHM1" w:date="2020-01-14T20:24:00Z">
        <w:r w:rsidR="009249AF" w:rsidRPr="00C25A04">
          <w:t>Ethernet switch</w:t>
        </w:r>
      </w:ins>
      <w:ins w:id="44" w:author="LTHM1" w:date="2020-01-14T20:25:00Z">
        <w:r w:rsidR="009249AF" w:rsidRPr="00C25A04">
          <w:t xml:space="preserve"> </w:t>
        </w:r>
      </w:ins>
      <w:ins w:id="45" w:author="LTHM1" w:date="2020-01-13T10:51:00Z">
        <w:r w:rsidR="009249AF" w:rsidRPr="00C25A04">
          <w:t xml:space="preserve">as </w:t>
        </w:r>
      </w:ins>
      <w:ins w:id="46" w:author="LTHBM0" w:date="2020-01-06T09:25:00Z">
        <w:r w:rsidR="009249AF" w:rsidRPr="00C25A04">
          <w:t xml:space="preserve">defined in clause </w:t>
        </w:r>
      </w:ins>
      <w:ins w:id="47" w:author="LTHM1" w:date="2020-01-13T10:51:00Z">
        <w:r w:rsidR="009249AF" w:rsidRPr="00C25A04">
          <w:t>5.8.2.5.3</w:t>
        </w:r>
      </w:ins>
      <w:ins w:id="48" w:author="LTHM1" w:date="2020-01-13T19:58:00Z">
        <w:r w:rsidR="009E6137" w:rsidRPr="00C25A04">
          <w:t>.</w:t>
        </w:r>
      </w:ins>
      <w:ins w:id="49" w:author="LTHM1" w:date="2020-01-13T10:51:00Z">
        <w:r w:rsidR="001A10D9" w:rsidRPr="00C25A04">
          <w:t xml:space="preserve"> </w:t>
        </w:r>
      </w:ins>
      <w:ins w:id="50" w:author="LTHM1" w:date="2020-01-14T20:32:00Z">
        <w:r w:rsidR="009249AF" w:rsidRPr="00C25A04">
          <w:t xml:space="preserve">To request this UPF behaviour </w:t>
        </w:r>
      </w:ins>
      <w:ins w:id="51" w:author="LTHBM0" w:date="2020-01-03T14:56:00Z">
        <w:r w:rsidR="009249AF" w:rsidRPr="00C25A04">
          <w:t xml:space="preserve">the SMF </w:t>
        </w:r>
      </w:ins>
      <w:ins w:id="52" w:author="LTHM1" w:date="2020-01-14T20:32:00Z">
        <w:r w:rsidR="00980989" w:rsidRPr="00C25A04">
          <w:t xml:space="preserve">sets the </w:t>
        </w:r>
      </w:ins>
      <w:ins w:id="53" w:author="LTHBM0" w:date="2020-01-03T14:56:00Z">
        <w:r w:rsidR="009249AF" w:rsidRPr="00C25A04">
          <w:t xml:space="preserve">Ethernet PDU Session Information </w:t>
        </w:r>
      </w:ins>
      <w:ins w:id="54" w:author="LTHBM0" w:date="2020-01-06T09:24:00Z">
        <w:r w:rsidR="009249AF" w:rsidRPr="00C25A04">
          <w:t>indication</w:t>
        </w:r>
      </w:ins>
      <w:ins w:id="55" w:author="LTHM1" w:date="2020-01-14T20:31:00Z">
        <w:r w:rsidR="009249AF" w:rsidRPr="00C25A04">
          <w:t xml:space="preserve"> </w:t>
        </w:r>
      </w:ins>
      <w:ins w:id="56" w:author="LTHBM0" w:date="2020-01-03T14:56:00Z">
        <w:r w:rsidRPr="00C25A04">
          <w:t xml:space="preserve">in the DL PDR </w:t>
        </w:r>
      </w:ins>
      <w:ins w:id="57" w:author="LTHBM0" w:date="2020-01-06T09:25:00Z">
        <w:r w:rsidR="00375432" w:rsidRPr="00C25A04">
          <w:t xml:space="preserve">of the "5G VN internal" interface </w:t>
        </w:r>
      </w:ins>
      <w:ins w:id="58" w:author="LTHBM0" w:date="2020-01-07T14:54:00Z">
        <w:r w:rsidR="00E30D05" w:rsidRPr="00C25A04">
          <w:t>related with a 5G VN group</w:t>
        </w:r>
      </w:ins>
      <w:ins w:id="59" w:author="LTHBM0" w:date="2020-01-07T14:53:00Z">
        <w:r w:rsidR="00E30D05" w:rsidRPr="00C25A04">
          <w:t>. This may apply only</w:t>
        </w:r>
      </w:ins>
      <w:ins w:id="60" w:author="LTHBM0" w:date="2020-01-06T09:25:00Z">
        <w:r w:rsidR="00375432" w:rsidRPr="00C25A04">
          <w:t xml:space="preserve"> </w:t>
        </w:r>
      </w:ins>
      <w:ins w:id="61" w:author="LTHBM0" w:date="2020-01-03T14:56:00Z">
        <w:r w:rsidRPr="00C25A04">
          <w:t xml:space="preserve">when all PDU Sessions related with this 5G VN group are served by the same PSA </w:t>
        </w:r>
        <w:r w:rsidRPr="00C25A04">
          <w:rPr>
            <w:highlight w:val="cyan"/>
          </w:rPr>
          <w:t xml:space="preserve">or by </w:t>
        </w:r>
      </w:ins>
      <w:ins w:id="62" w:author="LTHM2" w:date="2020-01-16T07:15:00Z">
        <w:r w:rsidR="00FF1644" w:rsidRPr="00C25A04">
          <w:rPr>
            <w:highlight w:val="cyan"/>
          </w:rPr>
          <w:t xml:space="preserve">multiple </w:t>
        </w:r>
      </w:ins>
      <w:ins w:id="63" w:author="LTHBM0" w:date="2020-01-03T14:56:00Z">
        <w:r w:rsidRPr="00C25A04">
          <w:rPr>
            <w:highlight w:val="cyan"/>
          </w:rPr>
          <w:t>PSA</w:t>
        </w:r>
      </w:ins>
      <w:ins w:id="64" w:author="LTHBM0" w:date="2020-01-03T14:58:00Z">
        <w:r w:rsidRPr="00C25A04">
          <w:rPr>
            <w:highlight w:val="cyan"/>
          </w:rPr>
          <w:t>s</w:t>
        </w:r>
      </w:ins>
      <w:ins w:id="65" w:author="LTHBM0" w:date="2020-01-03T14:56:00Z">
        <w:r w:rsidRPr="00C25A04">
          <w:t xml:space="preserve"> not </w:t>
        </w:r>
      </w:ins>
      <w:ins w:id="66" w:author="LTHBM0" w:date="2020-01-03T14:58:00Z">
        <w:r w:rsidRPr="00C25A04">
          <w:t>inter-</w:t>
        </w:r>
      </w:ins>
      <w:ins w:id="67" w:author="LTHBM0" w:date="2020-01-03T14:56:00Z">
        <w:r w:rsidRPr="00C25A04">
          <w:t>connect</w:t>
        </w:r>
        <w:r w:rsidRPr="00C25A04">
          <w:rPr>
            <w:rPrChange w:id="68" w:author="LTHM1" w:date="2020-01-13T10:52:00Z">
              <w:rPr/>
            </w:rPrChange>
          </w:rPr>
          <w:t>ed via N19.</w:t>
        </w:r>
      </w:ins>
      <w:bookmarkEnd w:id="33"/>
    </w:p>
    <w:bookmarkEnd w:id="34"/>
    <w:p w:rsidR="001F449E" w:rsidRDefault="001F449E" w:rsidP="001F449E">
      <w:r>
        <w:t>For Ethernet traffic on 5G-VN,</w:t>
      </w:r>
      <w:ins w:id="69" w:author="LTHBM0" w:date="2020-01-06T09:29:00Z">
        <w:r w:rsidR="00375432">
          <w:t xml:space="preserve"> in the former case above</w:t>
        </w:r>
      </w:ins>
      <w:ins w:id="70" w:author="LTHBM0" w:date="2020-01-06T09:30:00Z">
        <w:r w:rsidR="00375432">
          <w:t xml:space="preserve"> </w:t>
        </w:r>
      </w:ins>
      <w:ins w:id="71" w:author="LTHBM0" w:date="2020-01-07T14:55:00Z">
        <w:r w:rsidR="00E30D05">
          <w:t>where</w:t>
        </w:r>
      </w:ins>
      <w:ins w:id="72" w:author="LTHBM0" w:date="2020-01-06T09:30:00Z">
        <w:r w:rsidR="00375432">
          <w:t xml:space="preserve"> SMF explicitly configur</w:t>
        </w:r>
      </w:ins>
      <w:ins w:id="73" w:author="LTHBM0" w:date="2020-01-07T14:55:00Z">
        <w:r w:rsidR="00E30D05">
          <w:t>es</w:t>
        </w:r>
      </w:ins>
      <w:ins w:id="74" w:author="LTHBM0" w:date="2020-01-06T09:30:00Z">
        <w:r w:rsidR="00375432">
          <w:t xml:space="preserve"> DL PDR with the MAC addresses</w:t>
        </w:r>
      </w:ins>
      <w:ins w:id="75" w:author="LTHBM0" w:date="2020-01-07T14:55:00Z">
        <w:r w:rsidR="00E30D05">
          <w:t xml:space="preserve"> detected on </w:t>
        </w:r>
      </w:ins>
      <w:ins w:id="76" w:author="LTHBM0" w:date="2020-01-07T14:56:00Z">
        <w:r w:rsidR="00E30D05">
          <w:t>PDU Sessions supporting a 5G VN group</w:t>
        </w:r>
      </w:ins>
      <w:ins w:id="77" w:author="LTHBM0" w:date="2020-01-06T09:29:00Z">
        <w:r w:rsidR="00375432">
          <w:t xml:space="preserve">, </w:t>
        </w:r>
      </w:ins>
      <w:r>
        <w:t xml:space="preserve">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w:t>
      </w:r>
      <w:bookmarkStart w:id="78" w:name="_Hlk29926072"/>
      <w:r>
        <w:t xml:space="preserve">Local switching without SMF involvement is not specified for a 5G-VN when different PDU Sessions related with this 5G VN group may be served by </w:t>
      </w:r>
      <w:del w:id="79" w:author="LTHBM0" w:date="2020-01-07T14:57:00Z">
        <w:r w:rsidDel="00E30D05">
          <w:delText>a</w:delText>
        </w:r>
      </w:del>
      <w:r>
        <w:t xml:space="preserve"> different PSA(s) connected over N19.</w:t>
      </w:r>
    </w:p>
    <w:bookmarkEnd w:id="78"/>
    <w:p w:rsidR="001F449E" w:rsidRDefault="001F449E" w:rsidP="001F449E">
      <w:pPr>
        <w:pStyle w:val="NO"/>
      </w:pPr>
      <w:r>
        <w:t>NOTE:</w:t>
      </w:r>
      <w:r>
        <w:tab/>
        <w:t xml:space="preserve">The mechanisms described above implies signalling on N4 Sessions related with a VN group each time a new MAC address is detected as used (or no more used) within a PDU Session related with this 5G VN group. Hence the usage of the solution </w:t>
      </w:r>
      <w:ins w:id="80" w:author="LTHBM0" w:date="2020-01-06T09:30:00Z">
        <w:r w:rsidR="00375432">
          <w:t xml:space="preserve">with SMF explicitly configuring DL PDR with the MAC addresses </w:t>
        </w:r>
      </w:ins>
      <w:r>
        <w:t>defined in this release can raise signalling scalability issues for large VN groups with lots of devices (MAC addresses) served by PDU sessions related with this VN group</w:t>
      </w:r>
      <w:ins w:id="81" w:author="LTHBM0" w:date="2020-01-07T14:58:00Z">
        <w:r w:rsidR="00E30D05">
          <w:t xml:space="preserve"> and especially when usage of PDU Sessions by these devices is sporadic</w:t>
        </w:r>
      </w:ins>
      <w:r>
        <w:t>.</w:t>
      </w:r>
    </w:p>
    <w:p w:rsidR="001F449E" w:rsidRDefault="001F449E" w:rsidP="001F449E">
      <w:pPr>
        <w:rPr>
          <w:noProof/>
        </w:rPr>
      </w:pPr>
    </w:p>
    <w:p w:rsidR="001F449E" w:rsidRDefault="001F449E" w:rsidP="001F449E">
      <w:pPr>
        <w:rPr>
          <w:noProof/>
        </w:rPr>
      </w:pPr>
    </w:p>
    <w:p w:rsidR="001F449E" w:rsidRDefault="001F449E" w:rsidP="001F449E">
      <w:pPr>
        <w:rPr>
          <w:noProof/>
        </w:rPr>
      </w:pPr>
    </w:p>
    <w:p w:rsidR="001F449E" w:rsidRPr="008C362F" w:rsidRDefault="001F449E" w:rsidP="001F44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1F449E" w:rsidRDefault="001F449E" w:rsidP="001F449E">
      <w:pPr>
        <w:rPr>
          <w:noProof/>
        </w:rPr>
      </w:pPr>
    </w:p>
    <w:p w:rsidR="00711A25" w:rsidRDefault="00711A25" w:rsidP="00711A25">
      <w:pPr>
        <w:pStyle w:val="Heading3"/>
      </w:pPr>
      <w:bookmarkStart w:id="82" w:name="_Toc20150079"/>
      <w:bookmarkStart w:id="83" w:name="_Toc27846878"/>
      <w:r>
        <w:t>5.29.2</w:t>
      </w:r>
      <w:r>
        <w:tab/>
        <w:t>5G VN group management</w:t>
      </w:r>
      <w:bookmarkEnd w:id="82"/>
      <w:bookmarkEnd w:id="83"/>
    </w:p>
    <w:p w:rsidR="00711A25" w:rsidRDefault="00711A25" w:rsidP="00711A25">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711A25" w:rsidRDefault="00711A25" w:rsidP="00711A25">
      <w:r>
        <w:t>A 5G VN group is characterized by the following:</w:t>
      </w:r>
    </w:p>
    <w:p w:rsidR="00711A25" w:rsidRDefault="00711A25" w:rsidP="00711A25">
      <w:pPr>
        <w:pStyle w:val="B1"/>
      </w:pPr>
      <w:r>
        <w:t>-</w:t>
      </w:r>
      <w:r>
        <w:tab/>
        <w:t xml:space="preserve">5G VN group identities: External Group ID and Internal Group ID </w:t>
      </w:r>
      <w:del w:id="84" w:author="LTHBM0" w:date="2019-12-30T16:28:00Z">
        <w:r w:rsidDel="00711A25">
          <w:delText xml:space="preserve">is </w:delText>
        </w:r>
      </w:del>
      <w:ins w:id="85" w:author="LTHBM0" w:date="2019-12-30T16:28:00Z">
        <w:r>
          <w:t xml:space="preserve">are </w:t>
        </w:r>
      </w:ins>
      <w:r>
        <w:t>used to identify the 5G VN group.</w:t>
      </w:r>
    </w:p>
    <w:p w:rsidR="00711A25" w:rsidRDefault="00711A25" w:rsidP="00711A25">
      <w:pPr>
        <w:pStyle w:val="B1"/>
      </w:pPr>
      <w:r>
        <w:t>-</w:t>
      </w:r>
      <w:r>
        <w:tab/>
        <w:t>5G VN group membership: The 5G VN group members are uniquely identified by GPSI. The group as described in clause 5.2.3.3.1 of TS 23.502 [3] is applicable to 5G LAN-type services.</w:t>
      </w:r>
    </w:p>
    <w:p w:rsidR="00711A25" w:rsidRDefault="00711A25" w:rsidP="00711A25">
      <w:pPr>
        <w:pStyle w:val="B1"/>
      </w:pPr>
      <w:r>
        <w:t>-</w:t>
      </w:r>
      <w:r>
        <w:tab/>
        <w:t>5G VN group data. The 5G VN group data may include the following parameters: PDU session type, DNN, S-NSSAI and Application descriptor.</w:t>
      </w:r>
    </w:p>
    <w:p w:rsidR="00711A25" w:rsidRDefault="00711A25" w:rsidP="00711A25">
      <w:r>
        <w:t>In order to support dynamic management of 5G VN Group identification and membership, the NEF exposes a set of services to manage (e.g. add/delete/modify) 5G VN group and 5G VN member</w:t>
      </w:r>
      <w:ins w:id="86" w:author="LTHBM0" w:date="2019-12-30T16:29:00Z">
        <w:r>
          <w:t>s</w:t>
        </w:r>
      </w:ins>
      <w:r>
        <w:t>. The NEF also exposes services to dynamically manage 5G VN group data.</w:t>
      </w:r>
    </w:p>
    <w:p w:rsidR="00711A25" w:rsidRDefault="00711A25" w:rsidP="00711A25">
      <w:r>
        <w:t>A 5G VN group is identified by the AF using External Group ID. The NEF provides the External Group ID to UDM. The UDM maps the External Group ID to Internal Group ID. For a newly created 5G VN Group, an Internal Group ID is allocated by the UDM.</w:t>
      </w:r>
    </w:p>
    <w:p w:rsidR="00711A25" w:rsidRDefault="00711A25" w:rsidP="00711A25">
      <w:r>
        <w:t xml:space="preserve">The NEF can retrieve the Internal Group ID from UDM via </w:t>
      </w:r>
      <w:proofErr w:type="spellStart"/>
      <w:r>
        <w:t>Nudm_SDM_Get</w:t>
      </w:r>
      <w:proofErr w:type="spellEnd"/>
      <w:r>
        <w:t xml:space="preserve"> service operation (External Group ID, Group Identifier translation)</w:t>
      </w:r>
      <w:del w:id="87" w:author="LTHBM0" w:date="2019-12-30T16:30:00Z">
        <w:r w:rsidDel="00711A25">
          <w:delText>, if needed for other purposes</w:delText>
        </w:r>
      </w:del>
      <w:r>
        <w:t>.</w:t>
      </w:r>
    </w:p>
    <w:p w:rsidR="00711A25" w:rsidRDefault="00711A25" w:rsidP="00711A25">
      <w:r>
        <w:t>An External Group ID for a 5G VN group corresponds to a unique set of 5G VN group data parameters.</w:t>
      </w:r>
    </w:p>
    <w:p w:rsidR="00711A25" w:rsidRDefault="00711A25" w:rsidP="00711A25">
      <w:r>
        <w:t>The 5G VN group configuration is either provided by OA&amp;M or provided by an AF to the NEF.</w:t>
      </w:r>
    </w:p>
    <w:p w:rsidR="00711A25" w:rsidRDefault="00711A25" w:rsidP="00711A25">
      <w:r>
        <w:t xml:space="preserve">When configuration is provided by an AF, the </w:t>
      </w:r>
      <w:del w:id="88" w:author="LTHBM0" w:date="2019-12-30T16:30:00Z">
        <w:r w:rsidDel="00711A25">
          <w:delText xml:space="preserve">NEF service operations information flow </w:delText>
        </w:r>
      </w:del>
      <w:r>
        <w:t>procedure</w:t>
      </w:r>
      <w:ins w:id="89" w:author="LTHBM0" w:date="2019-12-30T16:30:00Z">
        <w:r>
          <w:t>s</w:t>
        </w:r>
      </w:ins>
      <w:r>
        <w:t xml:space="preserve"> described in TS 23.502 [3] clause 4.15.6.2 appl</w:t>
      </w:r>
      <w:ins w:id="90" w:author="LTHBM0" w:date="2019-12-30T16:30:00Z">
        <w:r>
          <w:t>y</w:t>
        </w:r>
      </w:ins>
      <w:del w:id="91" w:author="LTHBM0" w:date="2019-12-30T16:30:00Z">
        <w:r w:rsidDel="00711A25">
          <w:delText>ies</w:delText>
        </w:r>
      </w:del>
      <w:r>
        <w:t xml:space="preserve"> for storing the 5G VN group identifiers, group membership information and group data in the UDR, as follows:</w:t>
      </w:r>
    </w:p>
    <w:p w:rsidR="00711A25" w:rsidRPr="002369B3" w:rsidRDefault="00711A25" w:rsidP="00711A25">
      <w:pPr>
        <w:pStyle w:val="B1"/>
      </w:pPr>
      <w:r>
        <w:t>-</w:t>
      </w:r>
      <w:r>
        <w:tab/>
        <w:t>The NEF provides the External Group ID, 5G VN group membership information and 5G VN group data to UDM.</w:t>
      </w:r>
    </w:p>
    <w:p w:rsidR="00711A25" w:rsidRDefault="00711A25" w:rsidP="00711A25">
      <w:pPr>
        <w:pStyle w:val="B1"/>
      </w:pPr>
      <w:r>
        <w:t>-</w:t>
      </w:r>
      <w:r>
        <w:tab/>
        <w:t>The UDM updates the Internal Group ID-list of the corresponding UE's subscription data in UDR, if needed.</w:t>
      </w:r>
    </w:p>
    <w:p w:rsidR="00711A25" w:rsidRDefault="00711A25" w:rsidP="00711A25">
      <w:pPr>
        <w:pStyle w:val="B1"/>
      </w:pPr>
      <w:r>
        <w:t>-</w:t>
      </w:r>
      <w:r>
        <w:tab/>
        <w:t>The UDM updates the Group Identifier translation in the Group Subscription data with the Internal Group ID, External Group ID and list of group members, if needed.</w:t>
      </w:r>
    </w:p>
    <w:p w:rsidR="00711A25" w:rsidRDefault="00711A25" w:rsidP="00711A25">
      <w:pPr>
        <w:pStyle w:val="B1"/>
      </w:pPr>
      <w:r>
        <w:t>-</w:t>
      </w:r>
      <w:r>
        <w:tab/>
        <w:t>The UDM stores/updates the 5G VN group data (PDU session type, DNN and S-NSSAI, Application descriptor) in UDR.</w:t>
      </w:r>
    </w:p>
    <w:p w:rsidR="00711A25" w:rsidRDefault="00711A25" w:rsidP="00711A25">
      <w:pPr>
        <w:pStyle w:val="NO"/>
      </w:pPr>
      <w:r>
        <w:t>NOTE:</w:t>
      </w:r>
      <w:r>
        <w:tab/>
        <w:t>It is assumed that all members of a 5G VN group belong to the same UDM Group ID. The NEF can select a UDM instance supporting the UDM Group ID of any of the member GPSIs of the 5G VN group.</w:t>
      </w:r>
    </w:p>
    <w:p w:rsidR="00711A25" w:rsidRDefault="00711A25" w:rsidP="00711A25">
      <w:r w:rsidRPr="00896B13">
        <w:t>If the UE is member of a 5G VN Group, UDM retrieves UE subscription data and corresponding 5G VN group data from UDR, and provides the AM and SM UE subscription data with 5G VN group data included.</w:t>
      </w:r>
    </w:p>
    <w:p w:rsidR="00711A25" w:rsidRDefault="00711A25" w:rsidP="00711A25">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rsidR="00711A25" w:rsidRDefault="00711A25" w:rsidP="00711A25">
      <w:r>
        <w:t xml:space="preserve">The </w:t>
      </w:r>
      <w:del w:id="92" w:author="LTHBM0" w:date="2019-12-30T16:27:00Z">
        <w:r w:rsidDel="00711A25">
          <w:delText xml:space="preserve">third party </w:delText>
        </w:r>
      </w:del>
      <w:r>
        <w:t>AF may update the UE Identities of the 5G VN group at any time after the initial provisioning.</w:t>
      </w:r>
    </w:p>
    <w:p w:rsidR="00711A25" w:rsidRDefault="00711A25" w:rsidP="00711A25">
      <w:r>
        <w:t xml:space="preserve">In this Release of the specification, </w:t>
      </w:r>
      <w:del w:id="93" w:author="LTHBM0" w:date="2019-12-30T16:33:00Z">
        <w:r w:rsidDel="00711A25">
          <w:delText xml:space="preserve">the </w:delText>
        </w:r>
      </w:del>
      <w:r>
        <w:t>only a 1:1 mapping between DNN and 5G VN group is supported.</w:t>
      </w:r>
    </w:p>
    <w:p w:rsidR="00711A25" w:rsidRDefault="00711A25" w:rsidP="00711A25">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rsidR="003B4EEA" w:rsidRDefault="003B4EEA"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5438" w:rsidRDefault="007E5438">
      <w:r>
        <w:separator/>
      </w:r>
    </w:p>
  </w:endnote>
  <w:endnote w:type="continuationSeparator" w:id="0">
    <w:p w:rsidR="007E5438" w:rsidRDefault="007E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5438" w:rsidRDefault="007E5438">
      <w:r>
        <w:separator/>
      </w:r>
    </w:p>
  </w:footnote>
  <w:footnote w:type="continuationSeparator" w:id="0">
    <w:p w:rsidR="007E5438" w:rsidRDefault="007E5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090" w:rsidRDefault="00920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278F1"/>
    <w:multiLevelType w:val="hybridMultilevel"/>
    <w:tmpl w:val="E7DC8042"/>
    <w:lvl w:ilvl="0" w:tplc="D32E2B2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3E23389"/>
    <w:multiLevelType w:val="hybridMultilevel"/>
    <w:tmpl w:val="61EAE48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2">
    <w15:presenceInfo w15:providerId="None" w15:userId="LTHM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6598"/>
    <w:rsid w:val="000C7636"/>
    <w:rsid w:val="000D1E3F"/>
    <w:rsid w:val="00145D43"/>
    <w:rsid w:val="00153755"/>
    <w:rsid w:val="00155F83"/>
    <w:rsid w:val="0016357E"/>
    <w:rsid w:val="00192C46"/>
    <w:rsid w:val="001A08B3"/>
    <w:rsid w:val="001A10D9"/>
    <w:rsid w:val="001A6392"/>
    <w:rsid w:val="001A7B60"/>
    <w:rsid w:val="001B52F0"/>
    <w:rsid w:val="001B7A65"/>
    <w:rsid w:val="001E3ED7"/>
    <w:rsid w:val="001E41F3"/>
    <w:rsid w:val="001F449E"/>
    <w:rsid w:val="002207D0"/>
    <w:rsid w:val="00231130"/>
    <w:rsid w:val="0026004D"/>
    <w:rsid w:val="002640DD"/>
    <w:rsid w:val="002677D9"/>
    <w:rsid w:val="00275D12"/>
    <w:rsid w:val="00284FEB"/>
    <w:rsid w:val="002860C4"/>
    <w:rsid w:val="00292B78"/>
    <w:rsid w:val="002A6BF4"/>
    <w:rsid w:val="002B5741"/>
    <w:rsid w:val="00305409"/>
    <w:rsid w:val="00307D08"/>
    <w:rsid w:val="0033434A"/>
    <w:rsid w:val="003609EF"/>
    <w:rsid w:val="0036231A"/>
    <w:rsid w:val="00374DD4"/>
    <w:rsid w:val="00375432"/>
    <w:rsid w:val="00383872"/>
    <w:rsid w:val="00397DDD"/>
    <w:rsid w:val="003B4EEA"/>
    <w:rsid w:val="003E1A36"/>
    <w:rsid w:val="003E7616"/>
    <w:rsid w:val="003F167E"/>
    <w:rsid w:val="00410371"/>
    <w:rsid w:val="004242F1"/>
    <w:rsid w:val="0047763A"/>
    <w:rsid w:val="00477F1E"/>
    <w:rsid w:val="00480EA4"/>
    <w:rsid w:val="004B75B7"/>
    <w:rsid w:val="004E6020"/>
    <w:rsid w:val="004F321F"/>
    <w:rsid w:val="0051580D"/>
    <w:rsid w:val="00521707"/>
    <w:rsid w:val="00547111"/>
    <w:rsid w:val="00572415"/>
    <w:rsid w:val="005870E9"/>
    <w:rsid w:val="00592D74"/>
    <w:rsid w:val="005A743A"/>
    <w:rsid w:val="005A7F4D"/>
    <w:rsid w:val="005E2C44"/>
    <w:rsid w:val="00621188"/>
    <w:rsid w:val="006257ED"/>
    <w:rsid w:val="00650740"/>
    <w:rsid w:val="0065410B"/>
    <w:rsid w:val="00695808"/>
    <w:rsid w:val="006B46FB"/>
    <w:rsid w:val="006E20A3"/>
    <w:rsid w:val="006E21FB"/>
    <w:rsid w:val="006E63A2"/>
    <w:rsid w:val="00711695"/>
    <w:rsid w:val="00711A25"/>
    <w:rsid w:val="0075410A"/>
    <w:rsid w:val="007711E7"/>
    <w:rsid w:val="00792342"/>
    <w:rsid w:val="00793ABE"/>
    <w:rsid w:val="007977A8"/>
    <w:rsid w:val="007B3F53"/>
    <w:rsid w:val="007B512A"/>
    <w:rsid w:val="007C2097"/>
    <w:rsid w:val="007D6A07"/>
    <w:rsid w:val="007E5438"/>
    <w:rsid w:val="007F7259"/>
    <w:rsid w:val="008040A8"/>
    <w:rsid w:val="008279FA"/>
    <w:rsid w:val="008626E7"/>
    <w:rsid w:val="00870EE7"/>
    <w:rsid w:val="008834F5"/>
    <w:rsid w:val="00896B13"/>
    <w:rsid w:val="008A45A6"/>
    <w:rsid w:val="008F686C"/>
    <w:rsid w:val="0090277E"/>
    <w:rsid w:val="009148DE"/>
    <w:rsid w:val="00920090"/>
    <w:rsid w:val="009249AF"/>
    <w:rsid w:val="009609D8"/>
    <w:rsid w:val="009777D9"/>
    <w:rsid w:val="00980989"/>
    <w:rsid w:val="00991B88"/>
    <w:rsid w:val="009A5753"/>
    <w:rsid w:val="009A579D"/>
    <w:rsid w:val="009E2653"/>
    <w:rsid w:val="009E3297"/>
    <w:rsid w:val="009E6137"/>
    <w:rsid w:val="009F734F"/>
    <w:rsid w:val="00A105C7"/>
    <w:rsid w:val="00A246B6"/>
    <w:rsid w:val="00A3280E"/>
    <w:rsid w:val="00A431C1"/>
    <w:rsid w:val="00A47E70"/>
    <w:rsid w:val="00A50CF0"/>
    <w:rsid w:val="00A72130"/>
    <w:rsid w:val="00A7671C"/>
    <w:rsid w:val="00AA2CBC"/>
    <w:rsid w:val="00AC5820"/>
    <w:rsid w:val="00AD1CD8"/>
    <w:rsid w:val="00B05233"/>
    <w:rsid w:val="00B258BB"/>
    <w:rsid w:val="00B53DF3"/>
    <w:rsid w:val="00B67B97"/>
    <w:rsid w:val="00B968C8"/>
    <w:rsid w:val="00BA3EC5"/>
    <w:rsid w:val="00BA51D9"/>
    <w:rsid w:val="00BB5DFC"/>
    <w:rsid w:val="00BD279D"/>
    <w:rsid w:val="00BD6BB8"/>
    <w:rsid w:val="00C25A04"/>
    <w:rsid w:val="00C33FEA"/>
    <w:rsid w:val="00C66BA2"/>
    <w:rsid w:val="00C84071"/>
    <w:rsid w:val="00C95985"/>
    <w:rsid w:val="00CC5026"/>
    <w:rsid w:val="00CC68D0"/>
    <w:rsid w:val="00D03F9A"/>
    <w:rsid w:val="00D06D51"/>
    <w:rsid w:val="00D24991"/>
    <w:rsid w:val="00D25AD8"/>
    <w:rsid w:val="00D31AEA"/>
    <w:rsid w:val="00D50255"/>
    <w:rsid w:val="00D53F10"/>
    <w:rsid w:val="00D731C0"/>
    <w:rsid w:val="00DE34CF"/>
    <w:rsid w:val="00DF79A2"/>
    <w:rsid w:val="00E13F3D"/>
    <w:rsid w:val="00E30469"/>
    <w:rsid w:val="00E30D05"/>
    <w:rsid w:val="00E34898"/>
    <w:rsid w:val="00E44EBC"/>
    <w:rsid w:val="00EA665B"/>
    <w:rsid w:val="00EB09B7"/>
    <w:rsid w:val="00EC1463"/>
    <w:rsid w:val="00EE7D7C"/>
    <w:rsid w:val="00EF46B6"/>
    <w:rsid w:val="00F05627"/>
    <w:rsid w:val="00F23167"/>
    <w:rsid w:val="00F25D98"/>
    <w:rsid w:val="00F300FB"/>
    <w:rsid w:val="00FB064F"/>
    <w:rsid w:val="00FB6386"/>
    <w:rsid w:val="00FF16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9524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711A25"/>
    <w:rPr>
      <w:rFonts w:ascii="Times New Roman" w:hAnsi="Times New Roman"/>
      <w:lang w:val="en-GB" w:eastAsia="en-US"/>
    </w:rPr>
  </w:style>
  <w:style w:type="character" w:customStyle="1" w:styleId="B1Char">
    <w:name w:val="B1 Char"/>
    <w:link w:val="B1"/>
    <w:rsid w:val="00711A25"/>
    <w:rPr>
      <w:rFonts w:ascii="Times New Roman" w:hAnsi="Times New Roman"/>
      <w:lang w:val="en-GB" w:eastAsia="en-US"/>
    </w:rPr>
  </w:style>
  <w:style w:type="character" w:customStyle="1" w:styleId="EditorsNoteChar">
    <w:name w:val="Editor's Note Char"/>
    <w:link w:val="EditorsNote"/>
    <w:rsid w:val="001F44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74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859D7-4753-4F6E-9345-61475620F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2015</Words>
  <Characters>10140</Characters>
  <Application>Microsoft Office Word</Application>
  <DocSecurity>0</DocSecurity>
  <Lines>235</Lines>
  <Paragraphs>181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 13th-17th, 2020 ; Incheon, Korea		                               	 (revision</vt:lpstr>
      <vt:lpstr/>
      <vt:lpstr>        5.29.2	5G VN group management</vt:lpstr>
      <vt:lpstr>MTG_TITLE</vt:lpstr>
    </vt:vector>
  </TitlesOfParts>
  <Company>3GPP Support Team</Company>
  <LinksUpToDate>false</LinksUpToDate>
  <CharactersWithSpaces>11974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40</cp:revision>
  <cp:lastPrinted>1899-12-31T23:00:00Z</cp:lastPrinted>
  <dcterms:created xsi:type="dcterms:W3CDTF">2019-01-07T09:32:00Z</dcterms:created>
  <dcterms:modified xsi:type="dcterms:W3CDTF">2020-01-16T20:08:00Z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